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</w:p>
    <w:p w14:paraId="50BAB30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E06DF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0" w:author="Qualcomm-SA2-revisions" w:date="2022-04-07T18:45:00Z">
        <w:r w:rsidR="00042B22" w:rsidDel="00720989">
          <w:rPr>
            <w:color w:val="000000"/>
          </w:rPr>
          <w:delText>None.</w:delText>
        </w:r>
      </w:del>
      <w:ins w:id="1" w:author="Qualcomm-SA2-revisions" w:date="2022-04-07T18:45:00Z">
        <w:r w:rsidR="00720989">
          <w:rPr>
            <w:color w:val="000000"/>
          </w:rPr>
          <w:t xml:space="preserve">TS 23.247 CR </w:t>
        </w:r>
        <w:r w:rsidR="00D1030B">
          <w:rPr>
            <w:color w:val="000000"/>
          </w:rPr>
          <w:t>0100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77777777" w:rsidR="004833F5" w:rsidRDefault="00042B22" w:rsidP="00042B2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50BAB322" w14:textId="77777777" w:rsidR="004833F5" w:rsidRDefault="004833F5" w:rsidP="00042B22">
      <w:pPr>
        <w:rPr>
          <w:rFonts w:ascii="Arial" w:hAnsi="Arial" w:cs="Arial"/>
          <w:lang w:eastAsia="zh-CN"/>
        </w:rPr>
      </w:pPr>
    </w:p>
    <w:p w14:paraId="50BAB323" w14:textId="085FB3A6" w:rsidR="004833F5" w:rsidDel="00A51D0C" w:rsidRDefault="004833F5" w:rsidP="004833F5">
      <w:pPr>
        <w:rPr>
          <w:del w:id="2" w:author="Qualcomm-SA2-revisions" w:date="2022-04-07T18:45:00Z"/>
          <w:rFonts w:ascii="Arial" w:hAnsi="Arial" w:cs="Arial"/>
        </w:rPr>
      </w:pPr>
      <w:r>
        <w:rPr>
          <w:rFonts w:ascii="Arial" w:hAnsi="Arial" w:cs="Arial"/>
        </w:rPr>
        <w:t>SA2 would like to inform CT that t</w:t>
      </w:r>
      <w:del w:id="3" w:author="Qualcomm-SA2-revisions" w:date="2022-04-07T18:45:00Z">
        <w:r w:rsidDel="00A51D0C">
          <w:rPr>
            <w:rFonts w:ascii="Arial" w:hAnsi="Arial" w:cs="Arial"/>
          </w:rPr>
          <w:delText>he purpose of pre-configuration is to enable UE to receive the data of broadcast communication</w:delText>
        </w:r>
      </w:del>
      <w:ins w:id="4" w:author="Nokia r01" w:date="2022-04-06T22:29:00Z">
        <w:del w:id="5" w:author="Qualcomm-SA2-revisions" w:date="2022-04-07T18:45:00Z">
          <w:r w:rsidR="0076034E" w:rsidDel="00A51D0C">
            <w:rPr>
              <w:rFonts w:ascii="Arial" w:hAnsi="Arial" w:cs="Arial"/>
            </w:rPr>
            <w:delText>MBS</w:delText>
          </w:r>
        </w:del>
      </w:ins>
      <w:del w:id="6" w:author="Qualcomm-SA2-revisions" w:date="2022-04-07T18:45:00Z">
        <w:r w:rsidDel="00A51D0C">
          <w:rPr>
            <w:rFonts w:ascii="Arial" w:hAnsi="Arial" w:cs="Arial"/>
          </w:rPr>
          <w:delText xml:space="preserve"> service. I</w:delText>
        </w:r>
        <w:r w:rsidRPr="00B42053" w:rsidDel="00A51D0C">
          <w:rPr>
            <w:rFonts w:ascii="Arial" w:hAnsi="Arial" w:cs="Arial"/>
          </w:rPr>
          <w:delText xml:space="preserve">n TS 23.247 subclause </w:delText>
        </w:r>
        <w:r w:rsidDel="00A51D0C">
          <w:rPr>
            <w:rFonts w:ascii="Arial" w:hAnsi="Arial" w:cs="Arial"/>
          </w:rPr>
          <w:delText>7.3.1 and 4.2.2, the usages are highlighted along the same line:</w:delText>
        </w:r>
      </w:del>
    </w:p>
    <w:p w14:paraId="50BAB324" w14:textId="5A7B9649" w:rsidR="004833F5" w:rsidDel="00A51D0C" w:rsidRDefault="004833F5" w:rsidP="004833F5">
      <w:pPr>
        <w:rPr>
          <w:del w:id="7" w:author="Qualcomm-SA2-revisions" w:date="2022-04-07T18:45:00Z"/>
          <w:rFonts w:ascii="Arial" w:hAnsi="Arial" w:cs="Arial"/>
        </w:rPr>
      </w:pPr>
    </w:p>
    <w:p w14:paraId="50BAB325" w14:textId="5878B557" w:rsidR="004833F5" w:rsidDel="00A51D0C" w:rsidRDefault="004833F5" w:rsidP="004833F5">
      <w:pPr>
        <w:rPr>
          <w:del w:id="8" w:author="Qualcomm-SA2-revisions" w:date="2022-04-07T18:45:00Z"/>
          <w:rFonts w:ascii="Arial" w:hAnsi="Arial" w:cs="Arial"/>
        </w:rPr>
      </w:pPr>
      <w:del w:id="9" w:author="Qualcomm-SA2-revisions" w:date="2022-04-07T18:45:00Z">
        <w:r w:rsidRPr="00B42053" w:rsidDel="00A51D0C">
          <w:rPr>
            <w:rFonts w:ascii="Arial" w:hAnsi="Arial" w:cs="Arial"/>
          </w:rPr>
          <w:delText xml:space="preserve">subclause </w:delText>
        </w:r>
        <w:r w:rsidDel="00A51D0C">
          <w:rPr>
            <w:rFonts w:ascii="Arial" w:hAnsi="Arial" w:cs="Arial"/>
          </w:rPr>
          <w:delText>7.3.1</w:delText>
        </w:r>
      </w:del>
    </w:p>
    <w:p w14:paraId="50BAB326" w14:textId="6B6D71C6" w:rsidR="004833F5" w:rsidDel="00A51D0C" w:rsidRDefault="004833F5" w:rsidP="004833F5">
      <w:pPr>
        <w:rPr>
          <w:del w:id="10" w:author="Qualcomm-SA2-revisions" w:date="2022-04-07T18:45:00Z"/>
          <w:rFonts w:ascii="Arial" w:hAnsi="Arial" w:cs="Arial"/>
        </w:rPr>
      </w:pPr>
      <w:del w:id="11" w:author="Qualcomm-SA2-revisions" w:date="2022-04-07T18:45:00Z">
        <w:r w:rsidDel="00A51D0C">
          <w:rPr>
            <w:rFonts w:ascii="Arial" w:hAnsi="Arial" w:cs="Arial"/>
          </w:rPr>
          <w:delText xml:space="preserve"> </w:delText>
        </w:r>
      </w:del>
    </w:p>
    <w:p w14:paraId="50BAB327" w14:textId="4B94C006" w:rsidR="004833F5" w:rsidRDefault="004833F5" w:rsidP="00A51D0C">
      <w:pPr>
        <w:rPr>
          <w:ins w:id="12" w:author="Qualcomm-SA2-revisions" w:date="2022-04-07T18:45:00Z"/>
          <w:rFonts w:ascii="Arial" w:hAnsi="Arial" w:cs="Arial"/>
        </w:rPr>
      </w:pPr>
      <w:del w:id="13" w:author="Qualcomm-SA2-revisions" w:date="2022-04-07T18:45:00Z">
        <w:r w:rsidRPr="000C5561" w:rsidDel="00A51D0C">
          <w:rPr>
            <w:i/>
            <w:iCs/>
            <w:highlight w:val="yellow"/>
          </w:rPr>
          <w:delText>To receive the data of broadcast communication service</w:delText>
        </w:r>
        <w:r w:rsidRPr="00042B22" w:rsidDel="00A51D0C">
          <w:rPr>
            <w:i/>
            <w:iCs/>
          </w:rPr>
          <w:delText xml:space="preserve">, </w:delText>
        </w:r>
        <w:r w:rsidRPr="00204997" w:rsidDel="00A51D0C">
          <w:rPr>
            <w:i/>
            <w:iCs/>
            <w:highlight w:val="yellow"/>
            <w:rPrChange w:id="14" w:author="Nokia r01" w:date="2022-04-06T22:39:00Z">
              <w:rPr>
                <w:i/>
                <w:iCs/>
              </w:rPr>
            </w:rPrChange>
          </w:rPr>
          <w:delText>the UE is either preconfigured with needed configuration (e.g. USD as defined in TS 26.346 [13]) for the UE to receive MBS service</w:delText>
        </w:r>
        <w:r w:rsidRPr="00DA3473" w:rsidDel="00A51D0C">
          <w:rPr>
            <w:i/>
            <w:iCs/>
          </w:rPr>
          <w:delText>, or provisioned with the configuration of broadcast session on application level (service announcement; the configuration may for instance be performed using SIP signalling, or methods described in TS 26.346 [13]).</w:delText>
        </w:r>
        <w:r w:rsidRPr="000D4063" w:rsidDel="00A51D0C">
          <w:delText xml:space="preserve"> </w:delText>
        </w:r>
        <w:r w:rsidRPr="00204997" w:rsidDel="00A51D0C">
          <w:rPr>
            <w:i/>
            <w:iCs/>
            <w:highlight w:val="yellow"/>
            <w:rPrChange w:id="15" w:author="Nokia r01" w:date="2022-04-06T22:40:00Z">
              <w:rPr>
                <w:i/>
                <w:iCs/>
              </w:rPr>
            </w:rPrChange>
          </w:rPr>
          <w:delText>If the needed configuration is pre-configured, the UE does not need to interact with network.</w:delText>
        </w:r>
      </w:del>
      <w:ins w:id="16" w:author="Qualcomm-SA2-revisions" w:date="2022-04-07T18:45:00Z">
        <w:r w:rsidR="00A51D0C">
          <w:rPr>
            <w:rFonts w:ascii="Arial" w:hAnsi="Arial" w:cs="Arial"/>
          </w:rPr>
          <w:t xml:space="preserve">revised the </w:t>
        </w:r>
        <w:r w:rsidR="00720989">
          <w:rPr>
            <w:rFonts w:ascii="Arial" w:hAnsi="Arial" w:cs="Arial"/>
          </w:rPr>
          <w:t>clause quoted in the original LS based on the attached CR.</w:t>
        </w:r>
      </w:ins>
    </w:p>
    <w:p w14:paraId="21AE51AB" w14:textId="77777777" w:rsidR="00720989" w:rsidRDefault="00720989" w:rsidP="00A51D0C">
      <w:pPr>
        <w:rPr>
          <w:ins w:id="17" w:author="Ericsson-0407" w:date="2022-04-07T11:26:00Z"/>
          <w:i/>
          <w:iCs/>
        </w:rPr>
        <w:pPrChange w:id="18" w:author="Qualcomm-SA2-revisions" w:date="2022-04-07T18:45:00Z">
          <w:pPr>
            <w:spacing w:after="240"/>
            <w:ind w:left="720"/>
          </w:pPr>
        </w:pPrChange>
      </w:pPr>
    </w:p>
    <w:p w14:paraId="6B098B63" w14:textId="15DC437A" w:rsidR="006B7B7D" w:rsidRPr="006B7B7D" w:rsidRDefault="006B7B7D" w:rsidP="006B7B7D">
      <w:pPr>
        <w:spacing w:after="240"/>
        <w:rPr>
          <w:ins w:id="19" w:author="Ericsson-0407" w:date="2022-04-07T11:26:00Z"/>
          <w:rFonts w:ascii="Arial" w:hAnsi="Arial" w:cs="Arial"/>
        </w:rPr>
      </w:pPr>
      <w:ins w:id="20" w:author="Ericsson-0407" w:date="2022-04-07T11:26:00Z">
        <w:r w:rsidRPr="006B7B7D">
          <w:rPr>
            <w:rFonts w:ascii="Arial" w:hAnsi="Arial" w:cs="Arial"/>
          </w:rPr>
          <w:t xml:space="preserve">SA2 would like to point out that the </w:t>
        </w:r>
      </w:ins>
      <w:ins w:id="21" w:author="Ericsson-0407" w:date="2022-04-07T11:27:00Z">
        <w:del w:id="22" w:author="Qualcomm-SA2-revisions" w:date="2022-04-07T18:46:00Z">
          <w:r w:rsidDel="00D1030B">
            <w:rPr>
              <w:rFonts w:ascii="Arial" w:hAnsi="Arial" w:cs="Arial"/>
            </w:rPr>
            <w:delText xml:space="preserve">last sentence in this clause </w:delText>
          </w:r>
        </w:del>
      </w:ins>
      <w:ins w:id="23" w:author="Qualcomm-SA2-revisions" w:date="2022-04-07T18:46:00Z">
        <w:r w:rsidR="00D1030B">
          <w:rPr>
            <w:rFonts w:ascii="Arial" w:hAnsi="Arial" w:cs="Arial"/>
          </w:rPr>
          <w:t xml:space="preserve">preconfiguration option in clause 7.3.1 </w:t>
        </w:r>
      </w:ins>
      <w:ins w:id="24" w:author="Ericsson-0407" w:date="2022-04-07T11:27:00Z">
        <w:r>
          <w:rPr>
            <w:rFonts w:ascii="Arial" w:hAnsi="Arial" w:cs="Arial"/>
          </w:rPr>
          <w:t>refers to UE being preconfigured for purposes such as MCPTT type services where a UE may need to connect to the network before receiving configuration data from the network. It does not</w:t>
        </w:r>
      </w:ins>
      <w:ins w:id="25" w:author="Ericsson-0407" w:date="2022-04-07T11:28:00Z">
        <w:r>
          <w:rPr>
            <w:rFonts w:ascii="Arial" w:hAnsi="Arial" w:cs="Arial"/>
          </w:rPr>
          <w:t xml:space="preserve">, though, allow UE to receive the MBS service </w:t>
        </w:r>
      </w:ins>
      <w:ins w:id="26" w:author="Ericsson-0407" w:date="2022-04-07T11:41:00Z">
        <w:r w:rsidR="007B15D8">
          <w:rPr>
            <w:rFonts w:ascii="Arial" w:hAnsi="Arial" w:cs="Arial"/>
          </w:rPr>
          <w:t xml:space="preserve">(multicast and broadcast) </w:t>
        </w:r>
      </w:ins>
      <w:ins w:id="27" w:author="Ericsson-0407" w:date="2022-04-07T11:28:00Z">
        <w:r>
          <w:rPr>
            <w:rFonts w:ascii="Arial" w:hAnsi="Arial" w:cs="Arial"/>
          </w:rPr>
          <w:t>without connecting to</w:t>
        </w:r>
      </w:ins>
      <w:ins w:id="28" w:author="Ericsson-0407" w:date="2022-04-07T11:41:00Z">
        <w:r w:rsidR="007B15D8">
          <w:rPr>
            <w:rFonts w:ascii="Arial" w:hAnsi="Arial" w:cs="Arial"/>
          </w:rPr>
          <w:t>/interacting with</w:t>
        </w:r>
      </w:ins>
      <w:ins w:id="29" w:author="Ericsson-0407" w:date="2022-04-07T11:28:00Z">
        <w:r>
          <w:rPr>
            <w:rFonts w:ascii="Arial" w:hAnsi="Arial" w:cs="Arial"/>
          </w:rPr>
          <w:t xml:space="preserve"> the network.</w:t>
        </w:r>
      </w:ins>
    </w:p>
    <w:p w14:paraId="070878A8" w14:textId="77777777" w:rsidR="006B7B7D" w:rsidRPr="006B7B7D" w:rsidRDefault="006B7B7D">
      <w:pPr>
        <w:spacing w:after="240"/>
        <w:rPr>
          <w:rFonts w:ascii="Arial" w:hAnsi="Arial" w:cs="Arial"/>
          <w:rPrChange w:id="30" w:author="Ericsson-0407" w:date="2022-04-07T11:26:00Z">
            <w:rPr>
              <w:rFonts w:ascii="Arial" w:hAnsi="Arial" w:cs="Arial"/>
              <w:i/>
              <w:iCs/>
            </w:rPr>
          </w:rPrChange>
        </w:rPr>
        <w:pPrChange w:id="31" w:author="Ericsson-0407" w:date="2022-04-07T11:26:00Z">
          <w:pPr>
            <w:spacing w:after="240"/>
            <w:ind w:left="720"/>
          </w:pPr>
        </w:pPrChange>
      </w:pPr>
    </w:p>
    <w:p w14:paraId="50BAB328" w14:textId="22BB0A1D" w:rsidR="004833F5" w:rsidDel="002F5DB2" w:rsidRDefault="004833F5" w:rsidP="004833F5">
      <w:pPr>
        <w:rPr>
          <w:del w:id="32" w:author="Qualcomm-SA2-revisions" w:date="2022-04-07T18:52:00Z"/>
          <w:rFonts w:ascii="Arial" w:hAnsi="Arial" w:cs="Arial"/>
        </w:rPr>
      </w:pPr>
      <w:del w:id="33" w:author="Qualcomm-SA2-revisions" w:date="2022-04-07T18:52:00Z">
        <w:r w:rsidDel="002F5DB2">
          <w:rPr>
            <w:rFonts w:ascii="Arial" w:hAnsi="Arial" w:cs="Arial" w:hint="eastAsia"/>
          </w:rPr>
          <w:delText xml:space="preserve">subclause </w:delText>
        </w:r>
        <w:r w:rsidRPr="000C5561" w:rsidDel="002F5DB2">
          <w:rPr>
            <w:rFonts w:ascii="Arial" w:hAnsi="Arial" w:cs="Arial"/>
          </w:rPr>
          <w:delText>4.2.2</w:delText>
        </w:r>
        <w:r w:rsidDel="002F5DB2">
          <w:rPr>
            <w:rFonts w:ascii="Arial" w:hAnsi="Arial" w:cs="Arial"/>
          </w:rPr>
          <w:delText>:</w:delText>
        </w:r>
      </w:del>
    </w:p>
    <w:p w14:paraId="50BAB329" w14:textId="7C7FAFBB" w:rsidR="004833F5" w:rsidDel="002F5DB2" w:rsidRDefault="004833F5" w:rsidP="004833F5">
      <w:pPr>
        <w:rPr>
          <w:del w:id="34" w:author="Qualcomm-SA2-revisions" w:date="2022-04-07T18:52:00Z"/>
          <w:rFonts w:ascii="Arial" w:hAnsi="Arial" w:cs="Arial"/>
        </w:rPr>
      </w:pPr>
    </w:p>
    <w:p w14:paraId="50BAB32A" w14:textId="75BA2F2C" w:rsidR="004833F5" w:rsidRPr="00817EB1" w:rsidDel="002F5DB2" w:rsidRDefault="004833F5" w:rsidP="00817EB1">
      <w:pPr>
        <w:spacing w:after="240"/>
        <w:ind w:left="720"/>
        <w:rPr>
          <w:del w:id="35" w:author="Qualcomm-SA2-revisions" w:date="2022-04-07T18:52:00Z"/>
          <w:i/>
          <w:iCs/>
        </w:rPr>
      </w:pPr>
      <w:del w:id="36" w:author="Qualcomm-SA2-revisions" w:date="2022-04-07T18:52:00Z">
        <w:r w:rsidRPr="000C5561" w:rsidDel="002F5DB2">
          <w:rPr>
            <w:i/>
            <w:iCs/>
          </w:rPr>
          <w:delText xml:space="preserve">Service announcement: </w:delText>
        </w:r>
        <w:r w:rsidRPr="00542FEB" w:rsidDel="002F5DB2">
          <w:rPr>
            <w:i/>
            <w:iCs/>
            <w:highlight w:val="yellow"/>
          </w:rPr>
          <w:delText>Service announcement is used to distribute information towards UEs about the service required for service reception</w:delText>
        </w:r>
        <w:r w:rsidRPr="000C5561" w:rsidDel="002F5DB2">
          <w:rPr>
            <w:i/>
            <w:iCs/>
          </w:rPr>
          <w:delText xml:space="preserve"> (e.g., IP multicast address(es)) </w:delText>
        </w:r>
        <w:r w:rsidRPr="00542FEB" w:rsidDel="002F5DB2">
          <w:rPr>
            <w:i/>
            <w:iCs/>
            <w:highlight w:val="yellow"/>
          </w:rPr>
          <w:delText>and possibly other service related parameters</w:delText>
        </w:r>
        <w:r w:rsidRPr="000C5561" w:rsidDel="002F5DB2">
          <w:rPr>
            <w:i/>
            <w:iCs/>
          </w:rPr>
          <w:delText xml:space="preserve"> (e.g. service start time)</w:delText>
        </w:r>
        <w:bookmarkStart w:id="37" w:name="_Hlk80544612"/>
        <w:r w:rsidRPr="000C5561" w:rsidDel="002F5DB2">
          <w:rPr>
            <w:i/>
            <w:iCs/>
          </w:rPr>
          <w:delText xml:space="preserve">. This step can occur in parallel or after the MBS session configuration. However, TMGI allocation is required before. </w:delText>
        </w:r>
        <w:r w:rsidRPr="000C5561" w:rsidDel="002F5DB2">
          <w:rPr>
            <w:i/>
            <w:iCs/>
            <w:highlight w:val="yellow"/>
          </w:rPr>
          <w:delText>The information of the service announcement could be pre-configured at the UE side, see clause 7.3.1.</w:delText>
        </w:r>
        <w:bookmarkEnd w:id="37"/>
      </w:del>
    </w:p>
    <w:p w14:paraId="5AD8EAAD" w14:textId="02B095E9" w:rsidR="0076034E" w:rsidRPr="00042B22" w:rsidDel="002F5DB2" w:rsidRDefault="0076034E" w:rsidP="00042B22">
      <w:pPr>
        <w:rPr>
          <w:del w:id="38" w:author="Qualcomm-SA2-revisions" w:date="2022-04-07T18:52:00Z"/>
          <w:rFonts w:ascii="Arial" w:hAnsi="Arial" w:cs="Arial"/>
        </w:rPr>
      </w:pPr>
    </w:p>
    <w:p w14:paraId="44EDD259" w14:textId="4B73C6EA" w:rsidR="0076034E" w:rsidDel="002F5DB2" w:rsidRDefault="0076034E" w:rsidP="0076034E">
      <w:pPr>
        <w:rPr>
          <w:ins w:id="39" w:author="Nokia r01" w:date="2022-04-06T22:29:00Z"/>
          <w:del w:id="40" w:author="Qualcomm-SA2-revisions" w:date="2022-04-07T18:52:00Z"/>
          <w:rFonts w:ascii="Arial" w:hAnsi="Arial" w:cs="Arial"/>
        </w:rPr>
      </w:pPr>
    </w:p>
    <w:p w14:paraId="72AB6F74" w14:textId="078B9AD9" w:rsidR="0076034E" w:rsidDel="002F5DB2" w:rsidRDefault="0076034E" w:rsidP="0076034E">
      <w:pPr>
        <w:rPr>
          <w:ins w:id="41" w:author="Nokia r01" w:date="2022-04-06T22:29:00Z"/>
          <w:del w:id="42" w:author="Qualcomm-SA2-revisions" w:date="2022-04-07T18:52:00Z"/>
          <w:rFonts w:ascii="Arial" w:hAnsi="Arial" w:cs="Arial"/>
        </w:rPr>
      </w:pPr>
      <w:ins w:id="43" w:author="Nokia r01" w:date="2022-04-06T22:29:00Z">
        <w:del w:id="44" w:author="Qualcomm-SA2-revisions" w:date="2022-04-07T18:52:00Z">
          <w:r w:rsidDel="002F5DB2">
            <w:rPr>
              <w:rFonts w:ascii="Arial" w:hAnsi="Arial" w:cs="Arial"/>
            </w:rPr>
            <w:delText>Subclause 6.11:</w:delText>
          </w:r>
        </w:del>
      </w:ins>
    </w:p>
    <w:p w14:paraId="35DFAE27" w14:textId="19E9E83B" w:rsidR="0076034E" w:rsidRPr="0076034E" w:rsidDel="002F5DB2" w:rsidRDefault="0076034E" w:rsidP="0076034E">
      <w:pPr>
        <w:ind w:left="568"/>
        <w:rPr>
          <w:ins w:id="45" w:author="Nokia r01" w:date="2022-04-06T22:29:00Z"/>
          <w:del w:id="46" w:author="Qualcomm-SA2-revisions" w:date="2022-04-07T18:52:00Z"/>
          <w:rFonts w:eastAsia="DengXian"/>
          <w:i/>
          <w:iCs/>
        </w:rPr>
      </w:pPr>
      <w:ins w:id="47" w:author="Nokia r01" w:date="2022-04-06T22:29:00Z">
        <w:del w:id="48" w:author="Qualcomm-SA2-revisions" w:date="2022-04-07T18:52:00Z">
          <w:r w:rsidRPr="0076034E" w:rsidDel="002F5DB2">
            <w:rPr>
              <w:rFonts w:eastAsia="DengXian"/>
              <w:i/>
              <w:iCs/>
            </w:rPr>
            <w:delTex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delText>
          </w:r>
          <w:r w:rsidRPr="0076034E" w:rsidDel="002F5DB2">
            <w:rPr>
              <w:i/>
              <w:iCs/>
            </w:rPr>
            <w:delText xml:space="preserve">and NID for an SNPN </w:delText>
          </w:r>
          <w:r w:rsidRPr="0076034E" w:rsidDel="002F5DB2">
            <w:rPr>
              <w:rFonts w:eastAsia="DengXian"/>
              <w:i/>
              <w:iCs/>
            </w:rPr>
            <w:delText>in which the service is delivered.</w:delText>
          </w:r>
        </w:del>
      </w:ins>
    </w:p>
    <w:p w14:paraId="6128CF21" w14:textId="48C97FA6" w:rsidR="0076034E" w:rsidRPr="0076034E" w:rsidDel="002F5DB2" w:rsidRDefault="0076034E" w:rsidP="0076034E">
      <w:pPr>
        <w:pStyle w:val="NO"/>
        <w:ind w:left="1703"/>
        <w:rPr>
          <w:ins w:id="49" w:author="Nokia r01" w:date="2022-04-06T22:29:00Z"/>
          <w:del w:id="50" w:author="Qualcomm-SA2-revisions" w:date="2022-04-07T18:52:00Z"/>
          <w:i/>
          <w:iCs/>
        </w:rPr>
      </w:pPr>
      <w:ins w:id="51" w:author="Nokia r01" w:date="2022-04-06T22:29:00Z">
        <w:del w:id="52" w:author="Qualcomm-SA2-revisions" w:date="2022-04-07T18:52:00Z">
          <w:r w:rsidRPr="0076034E" w:rsidDel="002F5DB2">
            <w:rPr>
              <w:i/>
              <w:iCs/>
            </w:rPr>
            <w:delText>…</w:delText>
          </w:r>
        </w:del>
      </w:ins>
    </w:p>
    <w:p w14:paraId="759F1155" w14:textId="7CCE26C5" w:rsidR="0076034E" w:rsidRPr="0076034E" w:rsidDel="002F5DB2" w:rsidRDefault="0076034E" w:rsidP="0076034E">
      <w:pPr>
        <w:pStyle w:val="NO"/>
        <w:ind w:left="1703"/>
        <w:rPr>
          <w:ins w:id="53" w:author="Nokia r01" w:date="2022-04-06T22:29:00Z"/>
          <w:del w:id="54" w:author="Qualcomm-SA2-revisions" w:date="2022-04-07T18:52:00Z"/>
          <w:rFonts w:eastAsia="SimSun"/>
          <w:i/>
          <w:iCs/>
          <w:lang w:eastAsia="ja-JP"/>
        </w:rPr>
      </w:pPr>
      <w:ins w:id="55" w:author="Nokia r01" w:date="2022-04-06T22:29:00Z">
        <w:del w:id="56" w:author="Qualcomm-SA2-revisions" w:date="2022-04-07T18:52:00Z">
          <w:r w:rsidRPr="0076034E" w:rsidDel="002F5DB2">
            <w:rPr>
              <w:i/>
              <w:iCs/>
            </w:rPr>
            <w:delText>NOTE 3:</w:delText>
          </w:r>
          <w:r w:rsidRPr="0076034E" w:rsidDel="002F5DB2">
            <w:rPr>
              <w:i/>
              <w:iCs/>
            </w:rPr>
            <w:tab/>
          </w:r>
          <w:r w:rsidRPr="0076034E" w:rsidDel="002F5DB2">
            <w:rPr>
              <w:i/>
              <w:iCs/>
              <w:highlight w:val="yellow"/>
            </w:rPr>
            <w:delText>The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MBS </w:delText>
          </w:r>
          <w:r w:rsidRPr="0076034E" w:rsidDel="002F5DB2">
            <w:rPr>
              <w:i/>
              <w:iCs/>
              <w:highlight w:val="yellow"/>
              <w:lang w:eastAsia="zh-CN"/>
            </w:rPr>
            <w:delText>Service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related information, e.g. default PLMN ID, DNN and </w:delText>
          </w:r>
          <w:r w:rsidRPr="0076034E" w:rsidDel="002F5DB2">
            <w:rPr>
              <w:rFonts w:eastAsia="SimSun" w:hint="eastAsia"/>
              <w:i/>
              <w:iCs/>
              <w:highlight w:val="yellow"/>
              <w:lang w:eastAsia="ja-JP"/>
            </w:rPr>
            <w:delText>S-N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SSAI </w:delText>
          </w:r>
          <w:r w:rsidRPr="0076034E" w:rsidDel="002F5DB2">
            <w:rPr>
              <w:i/>
              <w:iCs/>
              <w:highlight w:val="yellow"/>
            </w:rPr>
            <w:delText>can be pre-configured in the UE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>.</w:delText>
          </w:r>
        </w:del>
      </w:ins>
    </w:p>
    <w:p w14:paraId="7268DCBE" w14:textId="72C72EF7" w:rsidR="0076034E" w:rsidRDefault="0076034E" w:rsidP="0076034E">
      <w:pPr>
        <w:rPr>
          <w:ins w:id="57" w:author="Ericsson-0407" w:date="2022-04-07T11:26:00Z"/>
          <w:rFonts w:ascii="Arial" w:hAnsi="Arial" w:cs="Arial"/>
        </w:rPr>
      </w:pPr>
    </w:p>
    <w:p w14:paraId="5E61B61C" w14:textId="0861CC0A" w:rsidR="006B7B7D" w:rsidDel="006B7B7D" w:rsidRDefault="006B7B7D" w:rsidP="0076034E">
      <w:pPr>
        <w:rPr>
          <w:ins w:id="58" w:author="Nokia r01" w:date="2022-04-06T22:29:00Z"/>
          <w:del w:id="59" w:author="Ericsson-0407" w:date="2022-04-07T11:26:00Z"/>
          <w:rFonts w:ascii="Arial" w:hAnsi="Arial" w:cs="Arial"/>
        </w:rPr>
      </w:pPr>
    </w:p>
    <w:p w14:paraId="50BAB32C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 w:rsidR="000C5561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14:paraId="50BAB330" w14:textId="77777777" w:rsidTr="00042B22">
        <w:tc>
          <w:tcPr>
            <w:tcW w:w="9629" w:type="dxa"/>
          </w:tcPr>
          <w:p w14:paraId="50BAB32D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50BAB32E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50BAB32F" w14:textId="77777777" w:rsidR="00042B22" w:rsidRPr="000C5561" w:rsidRDefault="000C5561" w:rsidP="000C556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50BAB331" w14:textId="77777777" w:rsidR="00042B22" w:rsidRPr="007543DD" w:rsidRDefault="00042B22" w:rsidP="00042B22">
      <w:pPr>
        <w:rPr>
          <w:rFonts w:ascii="Arial" w:hAnsi="Arial" w:cs="Arial"/>
        </w:rPr>
      </w:pPr>
    </w:p>
    <w:p w14:paraId="50BAB332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50BAB333" w14:textId="77777777" w:rsidR="000C5561" w:rsidRDefault="000C5561" w:rsidP="00042B22">
      <w:pPr>
        <w:rPr>
          <w:rFonts w:ascii="Arial" w:hAnsi="Arial" w:cs="Arial"/>
        </w:rPr>
      </w:pPr>
    </w:p>
    <w:p w14:paraId="6E56153E" w14:textId="24590E26" w:rsidR="006663D9" w:rsidRDefault="00B96FCA" w:rsidP="00042B22">
      <w:pPr>
        <w:rPr>
          <w:ins w:id="60" w:author="Qualcomm-SA2-revisions" w:date="2022-04-07T18:49:00Z"/>
          <w:rFonts w:ascii="Arial" w:hAnsi="Arial" w:cs="Arial"/>
        </w:rPr>
      </w:pPr>
      <w:ins w:id="61" w:author="Qualcomm-SA2-revisions" w:date="2022-04-07T18:47:00Z">
        <w:r w:rsidRPr="0095138D">
          <w:rPr>
            <w:rFonts w:ascii="Arial" w:hAnsi="Arial" w:cs="Arial"/>
            <w:highlight w:val="green"/>
            <w:rPrChange w:id="62" w:author="Qualcomm-SA2-revisions" w:date="2022-04-07T18:47:00Z">
              <w:rPr>
                <w:rFonts w:ascii="Arial" w:hAnsi="Arial" w:cs="Arial"/>
              </w:rPr>
            </w:rPrChange>
          </w:rPr>
          <w:t xml:space="preserve">For multicast </w:t>
        </w:r>
        <w:r w:rsidR="0095138D" w:rsidRPr="0095138D">
          <w:rPr>
            <w:rFonts w:ascii="Arial" w:hAnsi="Arial" w:cs="Arial"/>
            <w:highlight w:val="green"/>
            <w:rPrChange w:id="63" w:author="Qualcomm-SA2-revisions" w:date="2022-04-07T18:47:00Z">
              <w:rPr>
                <w:rFonts w:ascii="Arial" w:hAnsi="Arial" w:cs="Arial"/>
              </w:rPr>
            </w:rPrChange>
          </w:rPr>
          <w:t>MBS sessions,</w:t>
        </w:r>
        <w:r w:rsidR="0095138D">
          <w:rPr>
            <w:rFonts w:ascii="Arial" w:hAnsi="Arial" w:cs="Arial"/>
          </w:rPr>
          <w:t xml:space="preserve"> </w:t>
        </w:r>
      </w:ins>
      <w:ins w:id="64" w:author="Qualcomm-SA2-revisions" w:date="2022-04-07T18:48:00Z">
        <w:r w:rsidR="006663D9">
          <w:rPr>
            <w:rFonts w:ascii="Arial" w:hAnsi="Arial" w:cs="Arial"/>
          </w:rPr>
          <w:t xml:space="preserve">the following pre-conditions are </w:t>
        </w:r>
      </w:ins>
      <w:ins w:id="65" w:author="Nokia r01" w:date="2022-04-06T22:31:00Z">
        <w:del w:id="66" w:author="Qualcomm-SA2-revisions" w:date="2022-04-07T18:48:00Z">
          <w:r w:rsidR="0076034E" w:rsidDel="006663D9">
            <w:rPr>
              <w:rFonts w:ascii="Arial" w:hAnsi="Arial" w:cs="Arial"/>
            </w:rPr>
            <w:delText>SA2</w:delText>
          </w:r>
        </w:del>
        <w:r w:rsidR="0076034E">
          <w:rPr>
            <w:rFonts w:ascii="Arial" w:hAnsi="Arial" w:cs="Arial"/>
          </w:rPr>
          <w:t xml:space="preserve"> defined </w:t>
        </w:r>
      </w:ins>
      <w:ins w:id="67" w:author="Qualcomm-SA2-revisions" w:date="2022-04-07T18:48:00Z">
        <w:r w:rsidR="006663D9">
          <w:rPr>
            <w:rFonts w:ascii="Arial" w:hAnsi="Arial" w:cs="Arial"/>
          </w:rPr>
          <w:t xml:space="preserve">in clause </w:t>
        </w:r>
      </w:ins>
      <w:ins w:id="68" w:author="Qualcomm-SA2-revisions" w:date="2022-04-07T18:49:00Z">
        <w:r w:rsidR="0057162E">
          <w:rPr>
            <w:rFonts w:ascii="Arial" w:hAnsi="Arial" w:cs="Arial"/>
          </w:rPr>
          <w:t>7.2.1.3 of TS 23.247:</w:t>
        </w:r>
      </w:ins>
    </w:p>
    <w:p w14:paraId="1CFBDB55" w14:textId="02AF93DE" w:rsidR="003E6A38" w:rsidRDefault="003E6A38" w:rsidP="003E6A38">
      <w:pPr>
        <w:pStyle w:val="B1"/>
        <w:ind w:left="720" w:firstLine="0"/>
        <w:rPr>
          <w:ins w:id="69" w:author="Qualcomm-SA2-revisions" w:date="2022-04-07T18:49:00Z"/>
          <w:lang w:val="en-US" w:eastAsia="ja-JP"/>
        </w:rPr>
      </w:pPr>
      <w:ins w:id="70" w:author="Qualcomm-SA2-revisions" w:date="2022-04-07T18:49:00Z">
        <w:r>
          <w:rPr>
            <w:lang w:eastAsia="ja-JP"/>
          </w:rPr>
          <w:t>-</w:t>
        </w:r>
        <w:r>
          <w:rPr>
            <w:lang w:eastAsia="ja-JP"/>
          </w:rPr>
          <w:t xml:space="preserve"> </w:t>
        </w:r>
        <w:r>
          <w:rPr>
            <w:lang w:eastAsia="ja-JP"/>
          </w:rPr>
          <w:t>The UE registers in the PLMN or SNPN and may have established a PDU session that can be associated with multicast session(s).</w:t>
        </w:r>
      </w:ins>
    </w:p>
    <w:p w14:paraId="051A0846" w14:textId="37B3AC41" w:rsidR="003E6A38" w:rsidRDefault="003E6A38" w:rsidP="003E6A38">
      <w:pPr>
        <w:pStyle w:val="B1"/>
        <w:ind w:left="720" w:firstLine="0"/>
        <w:rPr>
          <w:ins w:id="71" w:author="Qualcomm-SA2-revisions" w:date="2022-04-07T18:49:00Z"/>
          <w:rFonts w:eastAsia="Times New Roman"/>
          <w:lang w:eastAsia="ja-JP"/>
        </w:rPr>
      </w:pPr>
      <w:ins w:id="72" w:author="Qualcomm-SA2-revisions" w:date="2022-04-07T18:49:00Z">
        <w:r>
          <w:rPr>
            <w:lang w:eastAsia="ja-JP"/>
          </w:rPr>
          <w:t>-</w:t>
        </w:r>
        <w:r>
          <w:rPr>
            <w:lang w:eastAsia="ja-JP"/>
          </w:rPr>
          <w:t xml:space="preserve"> </w:t>
        </w:r>
        <w:r>
          <w:rPr>
            <w:lang w:eastAsia="ja-JP"/>
          </w:rPr>
          <w:t xml:space="preserve">The UE has known at least the MBS Session ID of a multicast group that the UE can join, e.g. via </w:t>
        </w:r>
        <w:r>
          <w:rPr>
            <w:lang w:eastAsia="zh-CN"/>
          </w:rPr>
          <w:t>service</w:t>
        </w:r>
        <w:r>
          <w:t xml:space="preserve"> </w:t>
        </w:r>
        <w:r>
          <w:rPr>
            <w:lang w:eastAsia="ja-JP"/>
          </w:rPr>
          <w:t>announcement.</w:t>
        </w:r>
      </w:ins>
    </w:p>
    <w:p w14:paraId="43E5A5E0" w14:textId="5C1950E6" w:rsidR="0057162E" w:rsidRPr="003E6A38" w:rsidRDefault="0057162E" w:rsidP="00042B22">
      <w:pPr>
        <w:rPr>
          <w:ins w:id="73" w:author="Qualcomm-SA2-revisions" w:date="2022-04-07T18:49:00Z"/>
          <w:rFonts w:ascii="Arial" w:hAnsi="Arial" w:cs="Arial"/>
        </w:rPr>
      </w:pPr>
    </w:p>
    <w:p w14:paraId="3613B129" w14:textId="43104EA2" w:rsidR="0076034E" w:rsidRDefault="0057162E" w:rsidP="006D1796">
      <w:pPr>
        <w:rPr>
          <w:ins w:id="74" w:author="Nokia r01" w:date="2022-04-06T22:32:00Z"/>
          <w:rFonts w:ascii="Arial" w:hAnsi="Arial" w:cs="Arial"/>
        </w:rPr>
      </w:pPr>
      <w:ins w:id="75" w:author="Qualcomm-SA2-revisions" w:date="2022-04-07T18:49:00Z">
        <w:r w:rsidRPr="003E6A38">
          <w:rPr>
            <w:rFonts w:ascii="Arial" w:eastAsia="Calibri" w:hAnsi="Arial" w:cs="Arial"/>
            <w:noProof/>
            <w:rPrChange w:id="76" w:author="Qualcomm-SA2-revisions" w:date="2022-04-07T18:49:00Z">
              <w:rPr>
                <w:rFonts w:eastAsia="Calibri"/>
                <w:noProof/>
              </w:rPr>
            </w:rPrChange>
          </w:rPr>
          <w:t>In order for the UE to register and establish PDU session it needs to know the HPLMN (from the SIM) and the DNN/S-NSSAI (from the URSP).</w:t>
        </w:r>
      </w:ins>
      <w:ins w:id="77" w:author="Qualcomm-SA2-revisions" w:date="2022-04-07T18:51:00Z">
        <w:r w:rsidR="006D1796">
          <w:rPr>
            <w:rFonts w:ascii="Arial" w:eastAsia="Calibri" w:hAnsi="Arial" w:cs="Arial"/>
            <w:noProof/>
          </w:rPr>
          <w:t xml:space="preserve"> </w:t>
        </w:r>
      </w:ins>
      <w:ins w:id="78" w:author="Nokia r01" w:date="2022-04-06T22:31:00Z">
        <w:del w:id="79" w:author="Qualcomm-SA2-revisions" w:date="2022-04-07T18:52:00Z">
          <w:r w:rsidR="0076034E" w:rsidDel="006D1796">
            <w:rPr>
              <w:rFonts w:ascii="Arial" w:hAnsi="Arial" w:cs="Arial"/>
            </w:rPr>
            <w:delText xml:space="preserve">requirements to allow a preconfiguration of </w:delText>
          </w:r>
          <w:r w:rsidR="0076034E" w:rsidRPr="0076034E" w:rsidDel="006D1796">
            <w:rPr>
              <w:rFonts w:ascii="Arial" w:hAnsi="Arial" w:cs="Arial"/>
            </w:rPr>
            <w:delText>PLMN ID, DNN and S-NSSAI</w:delText>
          </w:r>
          <w:r w:rsidR="0076034E" w:rsidDel="006D1796">
            <w:rPr>
              <w:rFonts w:ascii="Arial" w:hAnsi="Arial" w:cs="Arial"/>
            </w:rPr>
            <w:delText xml:space="preserve"> in the </w:delText>
          </w:r>
        </w:del>
      </w:ins>
      <w:ins w:id="80" w:author="Nokia r01" w:date="2022-04-06T22:32:00Z">
        <w:del w:id="81" w:author="Qualcomm-SA2-revisions" w:date="2022-04-07T18:52:00Z">
          <w:r w:rsidR="0076034E" w:rsidDel="006D1796">
            <w:rPr>
              <w:rFonts w:ascii="Arial" w:hAnsi="Arial" w:cs="Arial"/>
            </w:rPr>
            <w:delText>UE.</w:delText>
          </w:r>
        </w:del>
      </w:ins>
      <w:ins w:id="82" w:author="Nokia r01" w:date="2022-04-06T22:34:00Z">
        <w:del w:id="83" w:author="Qualcomm-SA2-revisions" w:date="2022-04-07T18:52:00Z">
          <w:r w:rsidR="00204997" w:rsidDel="006D1796">
            <w:rPr>
              <w:rFonts w:ascii="Arial" w:hAnsi="Arial" w:cs="Arial"/>
            </w:rPr>
            <w:delText xml:space="preserve"> </w:delText>
          </w:r>
          <w:r w:rsidR="00204997" w:rsidDel="004C5E83">
            <w:rPr>
              <w:rFonts w:ascii="Arial" w:hAnsi="Arial" w:cs="Arial"/>
            </w:rPr>
            <w:delText xml:space="preserve">This enables a UE </w:delText>
          </w:r>
        </w:del>
      </w:ins>
      <w:ins w:id="84" w:author="Nokia r01" w:date="2022-04-06T22:35:00Z">
        <w:del w:id="85" w:author="Qualcomm-SA2-revisions" w:date="2022-04-07T18:52:00Z">
          <w:r w:rsidR="00204997" w:rsidDel="004C5E83">
            <w:rPr>
              <w:rFonts w:ascii="Arial" w:hAnsi="Arial" w:cs="Arial"/>
            </w:rPr>
            <w:delText>to receive a multicast MBS session if such information is not included in the service a</w:delText>
          </w:r>
        </w:del>
      </w:ins>
      <w:ins w:id="86" w:author="Nokia r01" w:date="2022-04-06T22:36:00Z">
        <w:del w:id="87" w:author="Qualcomm-SA2-revisions" w:date="2022-04-07T18:52:00Z">
          <w:r w:rsidR="00204997" w:rsidDel="004C5E83">
            <w:rPr>
              <w:rFonts w:ascii="Arial" w:hAnsi="Arial" w:cs="Arial"/>
            </w:rPr>
            <w:delText>nnouncement.</w:delText>
          </w:r>
        </w:del>
      </w:ins>
    </w:p>
    <w:p w14:paraId="45D3F8B5" w14:textId="6FF91E7A" w:rsidR="0076034E" w:rsidRDefault="0076034E" w:rsidP="00042B22">
      <w:pPr>
        <w:rPr>
          <w:ins w:id="88" w:author="Nokia r01" w:date="2022-04-06T22:32:00Z"/>
          <w:rFonts w:ascii="Arial" w:hAnsi="Arial" w:cs="Arial"/>
        </w:rPr>
      </w:pPr>
    </w:p>
    <w:p w14:paraId="528B16A4" w14:textId="3D9D2042" w:rsidR="00204997" w:rsidDel="00E47871" w:rsidRDefault="0076034E" w:rsidP="00204997">
      <w:pPr>
        <w:rPr>
          <w:ins w:id="89" w:author="Nokia r01" w:date="2022-04-06T22:36:00Z"/>
          <w:del w:id="90" w:author="Ericsson-0407" w:date="2022-04-07T11:32:00Z"/>
          <w:rFonts w:ascii="Arial" w:hAnsi="Arial" w:cs="Arial"/>
        </w:rPr>
      </w:pPr>
      <w:commentRangeStart w:id="91"/>
      <w:ins w:id="92" w:author="Nokia r01" w:date="2022-04-06T22:32:00Z">
        <w:del w:id="93" w:author="Ericsson-0407" w:date="2022-04-07T11:32:00Z">
          <w:r w:rsidDel="00E47871">
            <w:rPr>
              <w:rFonts w:ascii="Arial" w:hAnsi="Arial" w:cs="Arial"/>
            </w:rPr>
            <w:delText xml:space="preserve">SA2 also assumes that </w:delText>
          </w:r>
        </w:del>
      </w:ins>
      <w:ins w:id="94" w:author="Nokia r01" w:date="2022-04-06T22:33:00Z">
        <w:del w:id="95" w:author="Ericsson-0407" w:date="2022-04-07T11:32:00Z">
          <w:r w:rsidDel="00E47871">
            <w:rPr>
              <w:rFonts w:ascii="Arial" w:hAnsi="Arial" w:cs="Arial"/>
            </w:rPr>
            <w:delText xml:space="preserve">the </w:delText>
          </w:r>
          <w:r w:rsidRPr="0076034E" w:rsidDel="00E47871">
            <w:rPr>
              <w:rFonts w:ascii="Arial" w:hAnsi="Arial" w:cs="Arial"/>
            </w:rPr>
            <w:delText>USD defined in TS 26.346 [13</w:delText>
          </w:r>
          <w:r w:rsidDel="00E47871">
            <w:rPr>
              <w:rFonts w:ascii="Arial" w:hAnsi="Arial" w:cs="Arial"/>
            </w:rPr>
            <w:delText>] can be used to pr</w:delText>
          </w:r>
        </w:del>
      </w:ins>
      <w:ins w:id="96" w:author="Nokia r01" w:date="2022-04-06T22:34:00Z">
        <w:del w:id="97" w:author="Ericsson-0407" w:date="2022-04-07T11:32:00Z">
          <w:r w:rsidDel="00E47871">
            <w:rPr>
              <w:rFonts w:ascii="Arial" w:hAnsi="Arial" w:cs="Arial"/>
            </w:rPr>
            <w:delText>econfigure information for broadcast communication services</w:delText>
          </w:r>
        </w:del>
      </w:ins>
      <w:ins w:id="98" w:author="Nokia r01" w:date="2022-04-06T22:36:00Z">
        <w:del w:id="99" w:author="Ericsson-0407" w:date="2022-04-07T11:32:00Z">
          <w:r w:rsidR="00204997" w:rsidDel="00E47871">
            <w:rPr>
              <w:rFonts w:ascii="Arial" w:hAnsi="Arial" w:cs="Arial"/>
            </w:rPr>
            <w:delText>. Again, this enables a UE to receive a broadcast MBS session if such information is not included in the service announcement.</w:delText>
          </w:r>
        </w:del>
      </w:ins>
      <w:commentRangeEnd w:id="91"/>
      <w:r w:rsidR="00E47871">
        <w:rPr>
          <w:rStyle w:val="CommentReference"/>
          <w:rFonts w:ascii="Arial" w:hAnsi="Arial"/>
        </w:rPr>
        <w:commentReference w:id="91"/>
      </w:r>
    </w:p>
    <w:p w14:paraId="43132FA6" w14:textId="3CF06DBE" w:rsidR="0076034E" w:rsidRDefault="0076034E" w:rsidP="00042B22">
      <w:pPr>
        <w:rPr>
          <w:ins w:id="100" w:author="Nokia r01" w:date="2022-04-06T22:32:00Z"/>
          <w:rFonts w:ascii="Arial" w:hAnsi="Arial" w:cs="Arial"/>
        </w:rPr>
      </w:pPr>
    </w:p>
    <w:p w14:paraId="50BAB334" w14:textId="51969E43" w:rsidR="005C298F" w:rsidRDefault="0009156B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101" w:author="Ericsson-0407" w:date="2022-04-07T11:33:00Z">
        <w:r w:rsidDel="000F332C">
          <w:rPr>
            <w:rFonts w:ascii="Arial" w:hAnsi="Arial" w:cs="Arial"/>
          </w:rPr>
          <w:delText>considers the exact</w:delText>
        </w:r>
      </w:del>
      <w:ins w:id="102" w:author="Nokia r01" w:date="2022-04-06T22:38:00Z">
        <w:del w:id="103" w:author="Ericsson-0407" w:date="2022-04-07T11:33:00Z">
          <w:r w:rsidR="00204997" w:rsidDel="000F332C">
            <w:rPr>
              <w:rFonts w:ascii="Arial" w:hAnsi="Arial" w:cs="Arial"/>
            </w:rPr>
            <w:delText>that possible additional</w:delText>
          </w:r>
        </w:del>
      </w:ins>
      <w:del w:id="104" w:author="Ericsson-0407" w:date="2022-04-07T11:33:00Z">
        <w:r w:rsidDel="000F332C">
          <w:rPr>
            <w:rFonts w:ascii="Arial" w:hAnsi="Arial" w:cs="Arial"/>
          </w:rPr>
          <w:delText xml:space="preserve"> parameters </w:delText>
        </w:r>
        <w:r w:rsidR="000C5561" w:rsidDel="000F332C">
          <w:rPr>
            <w:rFonts w:ascii="Arial" w:hAnsi="Arial" w:cs="Arial"/>
          </w:rPr>
          <w:delText xml:space="preserve">and UE behaviours </w:delText>
        </w:r>
        <w:r w:rsidDel="000F332C">
          <w:rPr>
            <w:rFonts w:ascii="Arial" w:hAnsi="Arial" w:cs="Arial"/>
          </w:rPr>
          <w:delText xml:space="preserve">should be under </w:delText>
        </w:r>
        <w:r w:rsidR="004742BA" w:rsidDel="000F332C">
          <w:rPr>
            <w:rFonts w:ascii="Arial" w:hAnsi="Arial" w:cs="Arial"/>
          </w:rPr>
          <w:delText>the remit of CT WGs.</w:delText>
        </w:r>
        <w:r w:rsidDel="000F332C">
          <w:rPr>
            <w:rFonts w:ascii="Arial" w:hAnsi="Arial" w:cs="Arial"/>
          </w:rPr>
          <w:delText xml:space="preserve"> </w:delText>
        </w:r>
      </w:del>
      <w:ins w:id="105" w:author="Ericsson-0407" w:date="2022-04-07T11:33:00Z">
        <w:r w:rsidR="000F332C">
          <w:rPr>
            <w:rFonts w:ascii="Arial" w:hAnsi="Arial" w:cs="Arial"/>
          </w:rPr>
          <w:t>does not see a need for any additional parameters and if such reason arises, CT1 should consult SA2 for such use case is relevant or not.</w:t>
        </w:r>
      </w:ins>
    </w:p>
    <w:p w14:paraId="50BAB335" w14:textId="77777777" w:rsidR="005C298F" w:rsidRDefault="005C298F" w:rsidP="00042B22">
      <w:pPr>
        <w:rPr>
          <w:rFonts w:ascii="Arial" w:hAnsi="Arial" w:cs="Arial"/>
        </w:rPr>
      </w:pPr>
    </w:p>
    <w:p w14:paraId="50BAB336" w14:textId="5EAF224F" w:rsidR="00042B22" w:rsidDel="000F332C" w:rsidRDefault="004742BA" w:rsidP="00042B22">
      <w:pPr>
        <w:rPr>
          <w:del w:id="106" w:author="Ericsson-0407" w:date="2022-04-07T11:34:00Z"/>
          <w:rFonts w:ascii="Arial" w:hAnsi="Arial" w:cs="Arial"/>
        </w:rPr>
      </w:pPr>
      <w:del w:id="107" w:author="Nokia r01" w:date="2022-04-06T22:42:00Z">
        <w:r w:rsidDel="00204997">
          <w:rPr>
            <w:rFonts w:ascii="Arial" w:hAnsi="Arial" w:cs="Arial"/>
          </w:rPr>
          <w:delText>SA2</w:delText>
        </w:r>
        <w:r w:rsidR="0009156B" w:rsidDel="00204997">
          <w:rPr>
            <w:rFonts w:ascii="Arial" w:hAnsi="Arial" w:cs="Arial"/>
          </w:rPr>
          <w:delText xml:space="preserve"> considers the following parameters would be beneficial for the highlighted </w:delText>
        </w:r>
      </w:del>
      <w:del w:id="108" w:author="Ericsson-0407" w:date="2022-04-07T11:34:00Z">
        <w:r w:rsidR="0009156B" w:rsidDel="000F332C">
          <w:rPr>
            <w:rFonts w:ascii="Arial" w:hAnsi="Arial" w:cs="Arial"/>
          </w:rPr>
          <w:delText>purpose</w:delText>
        </w:r>
      </w:del>
      <w:ins w:id="109" w:author="Nokia r01" w:date="2022-04-06T22:42:00Z">
        <w:del w:id="110" w:author="Ericsson-0407" w:date="2022-04-07T11:34:00Z">
          <w:r w:rsidR="00204997" w:rsidDel="000F332C">
            <w:rPr>
              <w:rFonts w:ascii="Arial" w:hAnsi="Arial" w:cs="Arial"/>
            </w:rPr>
            <w:delText xml:space="preserve">Some potential additional </w:delText>
          </w:r>
        </w:del>
      </w:ins>
      <w:ins w:id="111" w:author="Nokia r01" w:date="2022-04-06T22:43:00Z">
        <w:del w:id="112" w:author="Ericsson-0407" w:date="2022-04-07T11:34:00Z">
          <w:r w:rsidR="00204997" w:rsidDel="000F332C">
            <w:rPr>
              <w:rFonts w:ascii="Arial" w:hAnsi="Arial" w:cs="Arial"/>
            </w:rPr>
            <w:delText xml:space="preserve">preconfigured </w:delText>
          </w:r>
        </w:del>
      </w:ins>
      <w:ins w:id="113" w:author="Nokia r01" w:date="2022-04-06T22:42:00Z">
        <w:del w:id="114" w:author="Ericsson-0407" w:date="2022-04-07T11:34:00Z">
          <w:r w:rsidR="00204997" w:rsidDel="000F332C">
            <w:rPr>
              <w:rFonts w:ascii="Arial" w:hAnsi="Arial" w:cs="Arial"/>
            </w:rPr>
            <w:delText xml:space="preserve">parameters could </w:delText>
          </w:r>
        </w:del>
      </w:ins>
      <w:ins w:id="115" w:author="Nokia r01" w:date="2022-04-06T22:43:00Z">
        <w:del w:id="116" w:author="Ericsson-0407" w:date="2022-04-07T11:34:00Z">
          <w:r w:rsidR="00204997" w:rsidDel="000F332C">
            <w:rPr>
              <w:rFonts w:ascii="Arial" w:hAnsi="Arial" w:cs="Arial"/>
            </w:rPr>
            <w:delText>be</w:delText>
          </w:r>
        </w:del>
      </w:ins>
      <w:del w:id="117" w:author="Ericsson-0407" w:date="2022-04-07T11:34:00Z">
        <w:r w:rsidR="00A23807" w:rsidDel="000F332C">
          <w:rPr>
            <w:rFonts w:ascii="Arial" w:hAnsi="Arial" w:cs="Arial"/>
          </w:rPr>
          <w:delText>:</w:delText>
        </w:r>
      </w:del>
    </w:p>
    <w:p w14:paraId="50BAB337" w14:textId="5E5710FC" w:rsidR="00A23807" w:rsidRPr="00A23807" w:rsidRDefault="00A23807" w:rsidP="00042B22">
      <w:pPr>
        <w:rPr>
          <w:rFonts w:ascii="Arial" w:hAnsi="Arial" w:cs="Arial"/>
        </w:rPr>
      </w:pPr>
    </w:p>
    <w:p w14:paraId="50BAB338" w14:textId="20C572E2" w:rsidR="00463675" w:rsidRPr="00042B22" w:rsidDel="000F332C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del w:id="118" w:author="Ericsson-0407" w:date="2022-04-07T11:34:00Z"/>
          <w:rFonts w:ascii="Arial" w:hAnsi="Arial" w:cs="Arial"/>
          <w:iCs/>
          <w:color w:val="FF0000"/>
        </w:rPr>
      </w:pPr>
      <w:del w:id="119" w:author="Ericsson-0407" w:date="2022-04-07T11:34:00Z">
        <w:r w:rsidRPr="00A23807" w:rsidDel="000F332C">
          <w:rPr>
            <w:rFonts w:ascii="Arial" w:eastAsia="DengXian" w:hAnsi="Arial" w:cs="Arial"/>
            <w:lang w:val="en-US"/>
          </w:rPr>
          <w:delText xml:space="preserve">- 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>PLMN ID, TMGI</w:delText>
        </w:r>
        <w:r w:rsidR="000C5561" w:rsidDel="000F332C">
          <w:rPr>
            <w:rFonts w:ascii="Arial" w:eastAsia="DengXian" w:hAnsi="Arial" w:cs="Arial"/>
            <w:lang w:val="en-US"/>
          </w:rPr>
          <w:delText>(s)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 and</w:delText>
        </w:r>
        <w:r w:rsidR="000C5561" w:rsidDel="000F332C">
          <w:rPr>
            <w:rFonts w:ascii="Arial" w:eastAsia="DengXian" w:hAnsi="Arial" w:cs="Arial"/>
            <w:lang w:val="en-US"/>
          </w:rPr>
          <w:delText xml:space="preserve"> associated USD(s)</w:delText>
        </w:r>
        <w:r w:rsidR="00A23807" w:rsidDel="000F332C">
          <w:rPr>
            <w:rFonts w:ascii="Arial" w:eastAsia="DengXian" w:hAnsi="Arial" w:cs="Arial"/>
            <w:lang w:val="en-US"/>
          </w:rPr>
          <w:delText>, and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 RAN information</w:delText>
        </w:r>
        <w:r w:rsidR="00A23807" w:rsidDel="000F332C">
          <w:rPr>
            <w:rFonts w:ascii="Arial" w:eastAsia="DengXian" w:hAnsi="Arial" w:cs="Arial"/>
            <w:lang w:val="en-US"/>
          </w:rPr>
          <w:delText xml:space="preserve"> (e.g., frequencies)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. </w:delText>
        </w:r>
      </w:del>
    </w:p>
    <w:p w14:paraId="50BAB339" w14:textId="424FD697" w:rsidR="00A23807" w:rsidRPr="00A23807" w:rsidDel="000F332C" w:rsidRDefault="00A23807" w:rsidP="00A23807">
      <w:pPr>
        <w:rPr>
          <w:del w:id="120" w:author="Ericsson-0407" w:date="2022-04-07T11:34:00Z"/>
          <w:rFonts w:ascii="Arial" w:hAnsi="Arial" w:cs="Arial"/>
          <w:iCs/>
        </w:rPr>
      </w:pPr>
      <w:del w:id="121" w:author="Ericsson-0407" w:date="2022-04-07T11:34:00Z">
        <w:r w:rsidDel="000F332C">
          <w:rPr>
            <w:rFonts w:ascii="Arial" w:hAnsi="Arial" w:cs="Arial"/>
            <w:iCs/>
          </w:rPr>
          <w:delText xml:space="preserve">UE </w:delText>
        </w:r>
      </w:del>
      <w:ins w:id="122" w:author="Nokia r01" w:date="2022-04-06T22:43:00Z">
        <w:del w:id="123" w:author="Ericsson-0407" w:date="2022-04-07T11:34:00Z">
          <w:r w:rsidR="00204997" w:rsidDel="000F332C">
            <w:rPr>
              <w:rFonts w:ascii="Arial" w:hAnsi="Arial" w:cs="Arial"/>
              <w:iCs/>
            </w:rPr>
            <w:delText xml:space="preserve">could use </w:delText>
          </w:r>
        </w:del>
      </w:ins>
      <w:del w:id="124" w:author="Ericsson-0407" w:date="2022-04-07T11:34:00Z">
        <w:r w:rsidDel="000F332C">
          <w:rPr>
            <w:rFonts w:ascii="Arial" w:hAnsi="Arial" w:cs="Arial"/>
            <w:iCs/>
          </w:rPr>
          <w:delText xml:space="preserve">uses the pre-configured information for the purpose of </w:delText>
        </w:r>
        <w:r w:rsidR="00B94EA6" w:rsidRPr="00A23807" w:rsidDel="000F332C">
          <w:rPr>
            <w:rFonts w:ascii="Arial" w:hAnsi="Arial" w:cs="Arial"/>
            <w:iCs/>
          </w:rPr>
          <w:delText>receiving</w:delText>
        </w:r>
        <w:r w:rsidRPr="00A23807" w:rsidDel="000F332C">
          <w:rPr>
            <w:rFonts w:ascii="Arial" w:hAnsi="Arial" w:cs="Arial"/>
            <w:iCs/>
          </w:rPr>
          <w:delText xml:space="preserve"> the MBS data of a certain TMGI by using the associated USD.</w:delText>
        </w:r>
      </w:del>
    </w:p>
    <w:p w14:paraId="50BAB33A" w14:textId="77E7F953" w:rsidR="00042B22" w:rsidRPr="00A23807" w:rsidDel="000F332C" w:rsidRDefault="00042B22">
      <w:pPr>
        <w:rPr>
          <w:del w:id="125" w:author="Ericsson-0407" w:date="2022-04-07T11:34:00Z"/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1" w:author="Ericsson-0407" w:date="2022-04-07T16:32:00Z" w:initials="SS0407">
    <w:p w14:paraId="1363EDA3" w14:textId="45470EAF" w:rsidR="00E47871" w:rsidRDefault="00E47871">
      <w:pPr>
        <w:pStyle w:val="CommentText"/>
      </w:pPr>
      <w:r>
        <w:rPr>
          <w:rStyle w:val="CommentReference"/>
        </w:rPr>
        <w:annotationRef/>
      </w:r>
      <w:r w:rsidR="001C63A1">
        <w:rPr>
          <w:noProof/>
        </w:rPr>
        <w:t>based on what information does SA2 assume that?  ROM was never part of the work in SA2 5MBS.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63ED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8016" w14:textId="77777777" w:rsidR="00E3213C" w:rsidRDefault="00E3213C">
      <w:r>
        <w:separator/>
      </w:r>
    </w:p>
  </w:endnote>
  <w:endnote w:type="continuationSeparator" w:id="0">
    <w:p w14:paraId="03E2C8F4" w14:textId="77777777" w:rsidR="00E3213C" w:rsidRDefault="00E3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9F25" w14:textId="77777777" w:rsidR="00E3213C" w:rsidRDefault="00E3213C">
      <w:r>
        <w:separator/>
      </w:r>
    </w:p>
  </w:footnote>
  <w:footnote w:type="continuationSeparator" w:id="0">
    <w:p w14:paraId="2F83E595" w14:textId="77777777" w:rsidR="00E3213C" w:rsidRDefault="00E3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-revisions">
    <w15:presenceInfo w15:providerId="None" w15:userId="Qualcomm-SA2-revisions"/>
  </w15:person>
  <w15:person w15:author="Nokia r01">
    <w15:presenceInfo w15:providerId="None" w15:userId="Nokia r01"/>
  </w15:person>
  <w15:person w15:author="Ericsson-0407">
    <w15:presenceInfo w15:providerId="None" w15:userId="Ericsson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FEB"/>
    <w:rsid w:val="0057162E"/>
    <w:rsid w:val="00574CB5"/>
    <w:rsid w:val="00584B08"/>
    <w:rsid w:val="00586194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4EA6"/>
    <w:rsid w:val="00B96FCA"/>
    <w:rsid w:val="00BB0D97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4893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Qualcomm-SA2-revisions</cp:lastModifiedBy>
  <cp:revision>13</cp:revision>
  <cp:lastPrinted>2002-04-23T08:10:00Z</cp:lastPrinted>
  <dcterms:created xsi:type="dcterms:W3CDTF">2022-04-07T17:44:00Z</dcterms:created>
  <dcterms:modified xsi:type="dcterms:W3CDTF">2022-04-07T17:52:00Z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